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6E511" w14:textId="0CFA26AA" w:rsidR="00712F2D" w:rsidRDefault="00712F2D" w:rsidP="00712F2D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394388">
        <w:rPr>
          <w:rFonts w:ascii="Arial" w:eastAsia="Arial Unicode MS" w:hAnsi="Arial" w:cs="Arial"/>
          <w:b/>
          <w:bCs/>
          <w:color w:val="000000"/>
          <w:lang w:eastAsia="zh-CN"/>
        </w:rPr>
        <w:t>2693</w:t>
      </w:r>
    </w:p>
    <w:p w14:paraId="426EBF7A" w14:textId="196AC43F" w:rsidR="00712F2D" w:rsidRDefault="00712F2D" w:rsidP="00712F2D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</w:t>
      </w:r>
      <w:r w:rsidR="00394388">
        <w:rPr>
          <w:rFonts w:ascii="Arial" w:eastAsia="宋体" w:hAnsi="Arial" w:cs="Arial"/>
          <w:b/>
          <w:bCs/>
          <w:color w:val="0000FF"/>
          <w:lang w:eastAsia="zh-CN"/>
        </w:rPr>
        <w:t>2333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9E04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092B67">
              <w:rPr>
                <w:b/>
                <w:noProof/>
                <w:sz w:val="28"/>
              </w:rPr>
              <w:t>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FACD9F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12F2D">
              <w:rPr>
                <w:b/>
                <w:noProof/>
                <w:sz w:val="28"/>
              </w:rPr>
              <w:t>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E6F528" w:rsidR="001E41F3" w:rsidRPr="00410371" w:rsidRDefault="003943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9E0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92B67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57E343" w:rsidR="00F25D98" w:rsidRDefault="003943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DBE78" w:rsidR="001E41F3" w:rsidRDefault="00C87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PEMC represents the PINE to register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9E04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092B6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9E04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5D4DA8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231FB9">
              <w:rPr>
                <w:noProof/>
              </w:rPr>
              <w:t>0</w:t>
            </w:r>
            <w:r w:rsidR="006A2BFA">
              <w:rPr>
                <w:noProof/>
              </w:rPr>
              <w:t>8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9E04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1231" w14:textId="687366F3" w:rsidR="00CE4B13" w:rsidRDefault="00717AB0" w:rsidP="008E3C3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8E3C32">
              <w:rPr>
                <w:lang w:eastAsia="en-GB"/>
              </w:rPr>
              <w:t xml:space="preserve">section </w:t>
            </w:r>
            <w:r w:rsidR="00C8744B" w:rsidRPr="00F477AF">
              <w:t>8.</w:t>
            </w:r>
            <w:r w:rsidR="00C8744B">
              <w:t>4</w:t>
            </w:r>
            <w:r w:rsidR="00C8744B" w:rsidRPr="00F477AF">
              <w:t>.</w:t>
            </w:r>
            <w:r w:rsidR="00C8744B">
              <w:t>2</w:t>
            </w:r>
            <w:r w:rsidR="00C8744B" w:rsidRPr="00F477AF">
              <w:t>.2.</w:t>
            </w:r>
            <w:r w:rsidR="00C8744B">
              <w:t xml:space="preserve">2, the PINE can register to PIN server indirectly. </w:t>
            </w:r>
            <w:r w:rsidR="008E3C32">
              <w:t xml:space="preserve"> </w:t>
            </w:r>
          </w:p>
          <w:p w14:paraId="2E41770F" w14:textId="114F08CB" w:rsidR="00C8744B" w:rsidRDefault="00C8744B" w:rsidP="008E3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ut in step 2, it is unclear that the PEMC just forward the request to PIN server or PEMC represents the PINE to register. </w:t>
            </w:r>
          </w:p>
          <w:p w14:paraId="201119F5" w14:textId="4B1D870C" w:rsidR="00C8744B" w:rsidRDefault="00C8744B" w:rsidP="008E3C3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6D2B64B" w14:textId="373773B6" w:rsidR="00C8744B" w:rsidRPr="00C070CA" w:rsidRDefault="00C8744B" w:rsidP="008E3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PEMC just forward the request to PIN server, it is the same as PEGC to reroute the request. So</w:t>
            </w:r>
            <w:r w:rsidR="005B236F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this part, the PEMC can represent the PINE to register to PIN server indirectly, in order to </w:t>
            </w:r>
            <w:r w:rsidRPr="00C8744B">
              <w:rPr>
                <w:lang w:eastAsia="zh-CN"/>
              </w:rPr>
              <w:t>differentiate</w:t>
            </w:r>
            <w:r>
              <w:rPr>
                <w:lang w:eastAsia="zh-CN"/>
              </w:rPr>
              <w:t xml:space="preserve"> the situation defined in PEGC. 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4F42E" w14:textId="50AD44D4" w:rsidR="00CE4B13" w:rsidRDefault="005B236F" w:rsidP="003A366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some clarification of PEMC represents the PINE to register. </w:t>
            </w:r>
          </w:p>
          <w:p w14:paraId="31C656EC" w14:textId="18C0F35A" w:rsidR="00CE4B13" w:rsidRP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36938" w:rsidR="00796EBB" w:rsidRPr="00ED1B1C" w:rsidRDefault="00624B9E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en-GB"/>
              </w:rPr>
              <w:t xml:space="preserve">It is unclear </w:t>
            </w:r>
            <w:r w:rsidR="005B236F">
              <w:rPr>
                <w:lang w:eastAsia="en-GB"/>
              </w:rPr>
              <w:t xml:space="preserve">whether there exist differences between PEMC just forwarding requests or PEMC represents the PINE to register.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36CDB" w:rsidR="001E41F3" w:rsidRDefault="005B2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77AF">
              <w:t>8.</w:t>
            </w:r>
            <w:r>
              <w:t>4</w:t>
            </w:r>
            <w:r w:rsidRPr="00F477AF">
              <w:t>.</w:t>
            </w:r>
            <w:r>
              <w:t>2</w:t>
            </w:r>
            <w:r w:rsidRPr="00F477AF">
              <w:t>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772D18B3" w:rsidR="00A17782" w:rsidRDefault="00A17782">
      <w:pPr>
        <w:rPr>
          <w:noProof/>
        </w:rPr>
      </w:pPr>
    </w:p>
    <w:p w14:paraId="5F322E36" w14:textId="77777777" w:rsidR="00EA3C81" w:rsidRDefault="00EA3C81" w:rsidP="00EA3C81">
      <w:pPr>
        <w:pStyle w:val="50"/>
      </w:pPr>
      <w:bookmarkStart w:id="2" w:name="_Toc138291371"/>
      <w:r w:rsidRPr="00F477AF">
        <w:lastRenderedPageBreak/>
        <w:t>8.</w:t>
      </w:r>
      <w:r>
        <w:t>4</w:t>
      </w:r>
      <w:r w:rsidRPr="00F477AF">
        <w:t>.</w:t>
      </w:r>
      <w:r>
        <w:t>2</w:t>
      </w:r>
      <w:r w:rsidRPr="00F477AF">
        <w:t>.2.</w:t>
      </w:r>
      <w:r>
        <w:t>2</w:t>
      </w:r>
      <w:r w:rsidRPr="00F477AF">
        <w:tab/>
      </w:r>
      <w:r>
        <w:t>PINE registration indirectly to PIN server</w:t>
      </w:r>
      <w:bookmarkEnd w:id="2"/>
    </w:p>
    <w:p w14:paraId="2323B5C5" w14:textId="77777777" w:rsidR="00EA3C81" w:rsidRDefault="00EA3C81" w:rsidP="00EA3C81">
      <w:pPr>
        <w:rPr>
          <w:lang w:eastAsia="en-GB"/>
        </w:rPr>
      </w:pPr>
      <w:r w:rsidRPr="00070C73">
        <w:rPr>
          <w:lang w:eastAsia="zh-CN"/>
        </w:rPr>
        <w:t xml:space="preserve">The following procedure defines </w:t>
      </w:r>
      <w:r>
        <w:rPr>
          <w:lang w:eastAsia="en-GB"/>
        </w:rPr>
        <w:t>the PEMC can substitute the PINE/PEGC to register into PIN server</w:t>
      </w:r>
      <w:r w:rsidRPr="00070C73">
        <w:rPr>
          <w:lang w:eastAsia="en-GB"/>
        </w:rPr>
        <w:t xml:space="preserve">. </w:t>
      </w:r>
    </w:p>
    <w:p w14:paraId="2C010C7A" w14:textId="77777777" w:rsidR="00EA3C81" w:rsidRPr="00F477AF" w:rsidRDefault="00EA3C81" w:rsidP="00EA3C81">
      <w:r w:rsidRPr="00F477AF">
        <w:t>Pre-conditions:</w:t>
      </w:r>
    </w:p>
    <w:p w14:paraId="3F4869DB" w14:textId="77777777" w:rsidR="00EA3C81" w:rsidRPr="00F477AF" w:rsidRDefault="00EA3C81" w:rsidP="00EA3C81">
      <w:pPr>
        <w:pStyle w:val="B1"/>
      </w:pPr>
      <w:r w:rsidRPr="00F477AF">
        <w:t>1.</w:t>
      </w:r>
      <w:r w:rsidRPr="00F477AF">
        <w:tab/>
        <w:t xml:space="preserve">The </w:t>
      </w:r>
      <w:r>
        <w:t>PEMC</w:t>
      </w:r>
      <w:r w:rsidRPr="00F477AF">
        <w:t xml:space="preserve"> has been pre-configured or has discovered the address (e.g. </w:t>
      </w:r>
      <w:r>
        <w:t xml:space="preserve">IP address, FQDN, </w:t>
      </w:r>
      <w:r w:rsidRPr="00F477AF">
        <w:t xml:space="preserve">URI) of the </w:t>
      </w:r>
      <w:r>
        <w:t>PIN server</w:t>
      </w:r>
      <w:r w:rsidRPr="00F477AF">
        <w:t>;</w:t>
      </w:r>
    </w:p>
    <w:p w14:paraId="5811BF9D" w14:textId="77777777" w:rsidR="00EA3C81" w:rsidRDefault="00EA3C81" w:rsidP="00EA3C81">
      <w:pPr>
        <w:pStyle w:val="B1"/>
        <w:rPr>
          <w:lang w:eastAsia="ko-KR"/>
        </w:rPr>
      </w:pP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>The UE Identifier</w:t>
      </w:r>
      <w:r>
        <w:rPr>
          <w:lang w:eastAsia="ko-KR"/>
        </w:rPr>
        <w:t xml:space="preserve"> or PIN client Identifier</w:t>
      </w:r>
      <w:r w:rsidRPr="00F477AF">
        <w:rPr>
          <w:lang w:eastAsia="ko-KR"/>
        </w:rPr>
        <w:t xml:space="preserve"> is </w:t>
      </w:r>
      <w:r>
        <w:rPr>
          <w:lang w:eastAsia="ko-KR"/>
        </w:rPr>
        <w:t>available;</w:t>
      </w:r>
    </w:p>
    <w:p w14:paraId="3BF0C7B2" w14:textId="77777777" w:rsidR="00EA3C81" w:rsidRDefault="00EA3C81" w:rsidP="00EA3C81">
      <w:pPr>
        <w:pStyle w:val="B1"/>
        <w:rPr>
          <w:lang w:eastAsia="ko-KR"/>
        </w:rPr>
      </w:pPr>
      <w:r>
        <w:rPr>
          <w:lang w:eastAsia="ko-KR"/>
        </w:rPr>
        <w:t>3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</w:t>
      </w:r>
      <w:r>
        <w:rPr>
          <w:lang w:eastAsia="ko-KR"/>
        </w:rPr>
        <w:t>PEMC</w:t>
      </w:r>
      <w:r w:rsidRPr="00F477AF">
        <w:rPr>
          <w:lang w:eastAsia="ko-KR"/>
        </w:rPr>
        <w:t xml:space="preserve"> has been authorized</w:t>
      </w:r>
      <w:r w:rsidRPr="00F477AF">
        <w:rPr>
          <w:lang w:eastAsia="zh-CN"/>
        </w:rPr>
        <w:t xml:space="preserve"> to communicate with the </w:t>
      </w:r>
      <w:r>
        <w:rPr>
          <w:lang w:eastAsia="zh-CN"/>
        </w:rPr>
        <w:t>PIN server</w:t>
      </w:r>
      <w:r>
        <w:rPr>
          <w:lang w:eastAsia="ko-KR"/>
        </w:rPr>
        <w:t>;</w:t>
      </w:r>
    </w:p>
    <w:p w14:paraId="1F29D374" w14:textId="77777777" w:rsidR="00EA3C81" w:rsidRPr="00070C73" w:rsidRDefault="00EA3C81" w:rsidP="00EA3C81">
      <w:pPr>
        <w:pStyle w:val="B1"/>
        <w:rPr>
          <w:lang w:eastAsia="ko-KR"/>
        </w:rPr>
      </w:pP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</w:t>
      </w:r>
      <w:r>
        <w:rPr>
          <w:lang w:eastAsia="ko-KR"/>
        </w:rPr>
        <w:t>PINE/PEGC has already received the IP address of PEMC.</w:t>
      </w:r>
    </w:p>
    <w:p w14:paraId="22A1D02D" w14:textId="77777777" w:rsidR="00EA3C81" w:rsidRPr="00070C73" w:rsidRDefault="00EA3C81" w:rsidP="00EA3C81">
      <w:pPr>
        <w:pStyle w:val="TH"/>
        <w:rPr>
          <w:lang w:eastAsia="en-GB"/>
        </w:rPr>
      </w:pPr>
      <w:r>
        <w:object w:dxaOrig="5731" w:dyaOrig="2631" w14:anchorId="1B3519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75pt;height:131.95pt" o:ole="">
            <v:imagedata r:id="rId15" o:title=""/>
          </v:shape>
          <o:OLEObject Type="Embed" ProgID="Visio.Drawing.15" ShapeID="_x0000_i1025" DrawAspect="Content" ObjectID="_1754334826" r:id="rId16"/>
        </w:object>
      </w:r>
    </w:p>
    <w:p w14:paraId="34BC0951" w14:textId="77777777" w:rsidR="00EA3C81" w:rsidRPr="00070C73" w:rsidRDefault="00EA3C81" w:rsidP="00EA3C81">
      <w:pPr>
        <w:pStyle w:val="TF"/>
        <w:rPr>
          <w:lang w:eastAsia="en-GB"/>
        </w:rPr>
      </w:pPr>
      <w:r w:rsidRPr="00070C73">
        <w:rPr>
          <w:lang w:eastAsia="en-GB"/>
        </w:rPr>
        <w:t>Figure</w:t>
      </w:r>
      <w:r>
        <w:rPr>
          <w:lang w:eastAsia="en-GB"/>
        </w:rPr>
        <w:t xml:space="preserve"> </w:t>
      </w:r>
      <w:r w:rsidRPr="00F477AF">
        <w:t>8.</w:t>
      </w:r>
      <w:r>
        <w:t>4</w:t>
      </w:r>
      <w:r w:rsidRPr="00F477AF">
        <w:t>.</w:t>
      </w:r>
      <w:r>
        <w:t>2</w:t>
      </w:r>
      <w:r w:rsidRPr="00F477AF">
        <w:t>.2.</w:t>
      </w:r>
      <w:r>
        <w:t>2-1</w:t>
      </w:r>
      <w:r w:rsidRPr="00070C73">
        <w:rPr>
          <w:lang w:eastAsia="en-GB"/>
        </w:rPr>
        <w:t xml:space="preserve">: </w:t>
      </w:r>
      <w:r>
        <w:t>PINE registration indirectly to PIN server</w:t>
      </w:r>
    </w:p>
    <w:p w14:paraId="2CBE4065" w14:textId="77777777" w:rsidR="00EA3C81" w:rsidRPr="00070C73" w:rsidRDefault="00EA3C81" w:rsidP="00EA3C81">
      <w:pPr>
        <w:ind w:left="568" w:hanging="284"/>
        <w:rPr>
          <w:lang w:eastAsia="zh-CN"/>
        </w:rPr>
      </w:pPr>
      <w:r w:rsidRPr="00070C73">
        <w:rPr>
          <w:lang w:eastAsia="zh-CN"/>
        </w:rPr>
        <w:t>1.</w:t>
      </w:r>
      <w:r w:rsidRPr="00070C73">
        <w:rPr>
          <w:lang w:eastAsia="zh-CN"/>
        </w:rPr>
        <w:tab/>
        <w:t>The P</w:t>
      </w:r>
      <w:r>
        <w:rPr>
          <w:lang w:eastAsia="zh-CN"/>
        </w:rPr>
        <w:t>INE/PEGC</w:t>
      </w:r>
      <w:r w:rsidRPr="00070C73">
        <w:rPr>
          <w:lang w:eastAsia="zh-CN"/>
        </w:rPr>
        <w:t xml:space="preserve"> sends </w:t>
      </w:r>
      <w:r>
        <w:rPr>
          <w:lang w:eastAsia="ko-KR"/>
        </w:rPr>
        <w:t>PINE Registration Request</w:t>
      </w:r>
      <w:r w:rsidRPr="00F477AF">
        <w:rPr>
          <w:lang w:eastAsia="ko-KR"/>
        </w:rPr>
        <w:t xml:space="preserve"> to the </w:t>
      </w:r>
      <w:r>
        <w:rPr>
          <w:lang w:eastAsia="ko-KR"/>
        </w:rPr>
        <w:t>PEMC</w:t>
      </w:r>
      <w:r w:rsidRPr="00F477AF">
        <w:rPr>
          <w:lang w:eastAsia="ko-KR"/>
        </w:rPr>
        <w:t xml:space="preserve">. The request includes the security credentials of the </w:t>
      </w:r>
      <w:r>
        <w:rPr>
          <w:lang w:eastAsia="ko-KR"/>
        </w:rPr>
        <w:t>PINE</w:t>
      </w:r>
      <w:r w:rsidRPr="00F477AF">
        <w:rPr>
          <w:lang w:eastAsia="ko-KR"/>
        </w:rPr>
        <w:t xml:space="preserve"> received during authorization procedure and </w:t>
      </w:r>
      <w:r>
        <w:rPr>
          <w:lang w:eastAsia="ko-KR"/>
        </w:rPr>
        <w:t xml:space="preserve">also the request </w:t>
      </w:r>
      <w:r w:rsidRPr="00F477AF">
        <w:rPr>
          <w:lang w:eastAsia="ko-KR"/>
        </w:rPr>
        <w:t xml:space="preserve">may include the </w:t>
      </w:r>
      <w:r>
        <w:rPr>
          <w:lang w:eastAsia="ko-KR"/>
        </w:rPr>
        <w:t xml:space="preserve">GPSI, </w:t>
      </w:r>
      <w:r>
        <w:rPr>
          <w:lang w:eastAsia="zh-CN"/>
        </w:rPr>
        <w:t>MAC address, vendor name, device description, PINE Address</w:t>
      </w:r>
      <w:r w:rsidRPr="003F4ABD">
        <w:rPr>
          <w:lang w:eastAsia="zh-CN"/>
        </w:rPr>
        <w:t>.</w:t>
      </w:r>
      <w:r>
        <w:rPr>
          <w:lang w:eastAsia="zh-CN"/>
        </w:rPr>
        <w:t xml:space="preserve"> </w:t>
      </w:r>
      <w:r w:rsidRPr="00070C73">
        <w:rPr>
          <w:lang w:eastAsia="zh-CN"/>
        </w:rPr>
        <w:t xml:space="preserve"> </w:t>
      </w:r>
    </w:p>
    <w:p w14:paraId="19B91F9C" w14:textId="7F00918C" w:rsidR="00EA3C81" w:rsidRDefault="00EA3C81" w:rsidP="00EA3C81">
      <w:pPr>
        <w:ind w:left="568" w:hanging="284"/>
        <w:rPr>
          <w:lang w:eastAsia="zh-CN"/>
        </w:rPr>
      </w:pPr>
      <w:r w:rsidRPr="00070C73">
        <w:rPr>
          <w:lang w:eastAsia="zh-CN"/>
        </w:rPr>
        <w:t>2.</w:t>
      </w:r>
      <w:r w:rsidRPr="00070C73">
        <w:rPr>
          <w:lang w:eastAsia="zh-CN"/>
        </w:rPr>
        <w:tab/>
      </w:r>
      <w:ins w:id="3" w:author="Lyu Huazhang - 08-10-b" w:date="2023-08-14T16:57:00Z">
        <w:r>
          <w:rPr>
            <w:lang w:eastAsia="zh-CN"/>
          </w:rPr>
          <w:t xml:space="preserve">If the PEMC receives the </w:t>
        </w:r>
        <w:r>
          <w:rPr>
            <w:lang w:eastAsia="ko-KR"/>
          </w:rPr>
          <w:t>PINE Registration Request</w:t>
        </w:r>
        <w:r w:rsidRPr="00070C73">
          <w:rPr>
            <w:lang w:eastAsia="zh-CN"/>
          </w:rPr>
          <w:t xml:space="preserve"> </w:t>
        </w:r>
        <w:r>
          <w:rPr>
            <w:lang w:eastAsia="zh-CN"/>
          </w:rPr>
          <w:t>from PINE, t</w:t>
        </w:r>
      </w:ins>
      <w:del w:id="4" w:author="Lyu Huazhang - 08-10-b" w:date="2023-08-14T16:57:00Z">
        <w:r w:rsidRPr="00070C73" w:rsidDel="00EA3C81">
          <w:rPr>
            <w:lang w:eastAsia="zh-CN"/>
          </w:rPr>
          <w:delText>T</w:delText>
        </w:r>
      </w:del>
      <w:r w:rsidRPr="00070C73">
        <w:rPr>
          <w:lang w:eastAsia="zh-CN"/>
        </w:rPr>
        <w:t xml:space="preserve">he </w:t>
      </w:r>
      <w:r>
        <w:rPr>
          <w:lang w:eastAsia="zh-CN"/>
        </w:rPr>
        <w:t xml:space="preserve">PEMC </w:t>
      </w:r>
      <w:ins w:id="5" w:author="Lyu Huazhang - 08-10-b" w:date="2023-08-14T16:57:00Z">
        <w:r>
          <w:rPr>
            <w:lang w:eastAsia="zh-CN"/>
          </w:rPr>
          <w:t xml:space="preserve">may represent the PINE to </w:t>
        </w:r>
      </w:ins>
      <w:ins w:id="6" w:author="Lyu Huazhang - 08-10-b" w:date="2023-08-14T16:58:00Z">
        <w:r>
          <w:rPr>
            <w:lang w:eastAsia="zh-CN"/>
          </w:rPr>
          <w:t>register into PIN server by</w:t>
        </w:r>
      </w:ins>
      <w:r>
        <w:rPr>
          <w:lang w:eastAsia="zh-CN"/>
        </w:rPr>
        <w:t xml:space="preserve"> sends the PINE registration request to PIN server</w:t>
      </w:r>
      <w:r w:rsidRPr="00070C73">
        <w:rPr>
          <w:lang w:eastAsia="zh-CN"/>
        </w:rPr>
        <w:t>.</w:t>
      </w:r>
    </w:p>
    <w:p w14:paraId="6DFE70FF" w14:textId="77777777" w:rsidR="00EA3C81" w:rsidRDefault="00EA3C81" w:rsidP="00EA3C81">
      <w:pPr>
        <w:pStyle w:val="B1"/>
      </w:pPr>
      <w:r>
        <w:t>3</w:t>
      </w:r>
      <w:r w:rsidRPr="00644C71">
        <w:t>.</w:t>
      </w:r>
      <w:r w:rsidRPr="00644C71">
        <w:tab/>
      </w:r>
      <w:r>
        <w:rPr>
          <w:lang w:eastAsia="zh-CN"/>
        </w:rPr>
        <w:t xml:space="preserve">The PIN server responds to the PEMC with PINE Registration Response with allocated PIN client ID in successful response. </w:t>
      </w:r>
    </w:p>
    <w:p w14:paraId="5541D1DC" w14:textId="77777777" w:rsidR="00EA3C81" w:rsidRDefault="00EA3C81" w:rsidP="00EA3C81">
      <w:pPr>
        <w:pStyle w:val="B1"/>
      </w:pPr>
      <w:r>
        <w:t>4</w:t>
      </w:r>
      <w:r w:rsidRPr="00644C71">
        <w:t>.</w:t>
      </w:r>
      <w:r w:rsidRPr="00644C71">
        <w:tab/>
      </w:r>
      <w:r>
        <w:rPr>
          <w:lang w:eastAsia="zh-CN"/>
        </w:rPr>
        <w:t xml:space="preserve">The PEMC sends the response received in step 3 to the PINE/PEGC. </w:t>
      </w:r>
    </w:p>
    <w:p w14:paraId="0C7CB6FB" w14:textId="38CBE3C3" w:rsidR="00CE4B13" w:rsidRPr="00EA3C81" w:rsidRDefault="00CE4B13" w:rsidP="00CE4B13"/>
    <w:p w14:paraId="56C6C7A1" w14:textId="5A51D281" w:rsidR="00541588" w:rsidRPr="008F6220" w:rsidRDefault="00541588" w:rsidP="00541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8E3C32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00ED736E" w14:textId="3071F04B" w:rsidR="00624B9E" w:rsidRDefault="00624B9E" w:rsidP="00CE4B13"/>
    <w:sectPr w:rsidR="00624B9E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C08B4" w14:textId="77777777" w:rsidR="009E0412" w:rsidRDefault="009E0412">
      <w:r>
        <w:separator/>
      </w:r>
    </w:p>
  </w:endnote>
  <w:endnote w:type="continuationSeparator" w:id="0">
    <w:p w14:paraId="65736C89" w14:textId="77777777" w:rsidR="009E0412" w:rsidRDefault="009E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E7D0C" w14:textId="77777777" w:rsidR="009E0412" w:rsidRDefault="009E0412">
      <w:r>
        <w:separator/>
      </w:r>
    </w:p>
  </w:footnote>
  <w:footnote w:type="continuationSeparator" w:id="0">
    <w:p w14:paraId="32BE4ED1" w14:textId="77777777" w:rsidR="009E0412" w:rsidRDefault="009E0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21"/>
    <w:rsid w:val="00010017"/>
    <w:rsid w:val="00011233"/>
    <w:rsid w:val="0001153D"/>
    <w:rsid w:val="000144C9"/>
    <w:rsid w:val="0001657E"/>
    <w:rsid w:val="00016C34"/>
    <w:rsid w:val="00017E23"/>
    <w:rsid w:val="000212C7"/>
    <w:rsid w:val="00021630"/>
    <w:rsid w:val="00022E4A"/>
    <w:rsid w:val="00023615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26461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4DAA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0778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0A5"/>
    <w:rsid w:val="00385A8D"/>
    <w:rsid w:val="00387761"/>
    <w:rsid w:val="00394388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082B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1588"/>
    <w:rsid w:val="005439D7"/>
    <w:rsid w:val="00546820"/>
    <w:rsid w:val="00547111"/>
    <w:rsid w:val="00550481"/>
    <w:rsid w:val="00550719"/>
    <w:rsid w:val="005507AA"/>
    <w:rsid w:val="005521AF"/>
    <w:rsid w:val="00571D17"/>
    <w:rsid w:val="00572565"/>
    <w:rsid w:val="00576DDE"/>
    <w:rsid w:val="00582E32"/>
    <w:rsid w:val="00585980"/>
    <w:rsid w:val="00592D74"/>
    <w:rsid w:val="00595FA0"/>
    <w:rsid w:val="005A0E3B"/>
    <w:rsid w:val="005A1D6C"/>
    <w:rsid w:val="005A2AFA"/>
    <w:rsid w:val="005A592D"/>
    <w:rsid w:val="005A67CB"/>
    <w:rsid w:val="005A7499"/>
    <w:rsid w:val="005B095B"/>
    <w:rsid w:val="005B118C"/>
    <w:rsid w:val="005B236F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4B9E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2F2D"/>
    <w:rsid w:val="007177F9"/>
    <w:rsid w:val="00717AB0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39F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3C32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0412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23E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8744B"/>
    <w:rsid w:val="00C95985"/>
    <w:rsid w:val="00C97B3A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4B13"/>
    <w:rsid w:val="00CE5029"/>
    <w:rsid w:val="00CF2E1B"/>
    <w:rsid w:val="00CF403E"/>
    <w:rsid w:val="00CF5177"/>
    <w:rsid w:val="00D03F9A"/>
    <w:rsid w:val="00D05F94"/>
    <w:rsid w:val="00D063FD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618A"/>
    <w:rsid w:val="00E67043"/>
    <w:rsid w:val="00E702BE"/>
    <w:rsid w:val="00E737CF"/>
    <w:rsid w:val="00E8145D"/>
    <w:rsid w:val="00E81D83"/>
    <w:rsid w:val="00EA17B1"/>
    <w:rsid w:val="00EA26FD"/>
    <w:rsid w:val="00EA3259"/>
    <w:rsid w:val="00EA3C81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1F7D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A60E8"/>
    <w:rsid w:val="00FB27B5"/>
    <w:rsid w:val="00FB5E4D"/>
    <w:rsid w:val="00FB6386"/>
    <w:rsid w:val="00FB65A7"/>
    <w:rsid w:val="00FC52CF"/>
    <w:rsid w:val="00FD268A"/>
    <w:rsid w:val="00FD2779"/>
    <w:rsid w:val="00FD59BD"/>
    <w:rsid w:val="00FD5E7A"/>
    <w:rsid w:val="00FD7F09"/>
    <w:rsid w:val="00FE19D8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48A8D8-2C3C-40DD-9C58-E85D58D2A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- 08-23-a</cp:lastModifiedBy>
  <cp:revision>151</cp:revision>
  <cp:lastPrinted>1900-01-01T05:00:00Z</cp:lastPrinted>
  <dcterms:created xsi:type="dcterms:W3CDTF">2022-10-31T08:28:00Z</dcterms:created>
  <dcterms:modified xsi:type="dcterms:W3CDTF">2023-08-23T14:26:00Z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